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1318024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F622A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713FB6">
        <w:rPr>
          <w:b/>
          <w:noProof/>
          <w:sz w:val="24"/>
        </w:rPr>
        <w:t>2445</w:t>
      </w:r>
    </w:p>
    <w:p w14:paraId="2E6EBB37" w14:textId="1C00B7C6" w:rsidR="006A45BA" w:rsidRPr="00F27289" w:rsidRDefault="00F622A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D5583">
        <w:rPr>
          <w:b/>
          <w:noProof/>
          <w:sz w:val="24"/>
        </w:rPr>
        <w:t xml:space="preserve">, </w:t>
      </w:r>
      <w:r w:rsidR="009366E4">
        <w:rPr>
          <w:b/>
          <w:noProof/>
          <w:sz w:val="24"/>
        </w:rPr>
        <w:t>China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September </w:t>
      </w:r>
      <w:r w:rsidR="009366E4">
        <w:rPr>
          <w:b/>
          <w:noProof/>
          <w:sz w:val="24"/>
        </w:rPr>
        <w:t>15-18</w:t>
      </w:r>
      <w:r w:rsidR="00B01ACB" w:rsidRPr="00B01ACB">
        <w:rPr>
          <w:b/>
          <w:noProof/>
          <w:sz w:val="24"/>
        </w:rPr>
        <w:t>, 202</w:t>
      </w:r>
      <w:r w:rsidR="002D5583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F17848">
        <w:rPr>
          <w:rFonts w:eastAsia="Batang" w:cs="Arial"/>
          <w:sz w:val="18"/>
          <w:szCs w:val="18"/>
          <w:lang w:eastAsia="zh-CN"/>
        </w:rPr>
        <w:t>(</w:t>
      </w:r>
      <w:r w:rsidR="0033027D" w:rsidRPr="00F27289">
        <w:rPr>
          <w:rFonts w:eastAsia="Batang" w:cs="Arial"/>
          <w:sz w:val="18"/>
          <w:szCs w:val="18"/>
          <w:lang w:eastAsia="zh-CN"/>
        </w:rPr>
        <w:t xml:space="preserve">revision of </w:t>
      </w:r>
      <w:r w:rsidR="00E70355" w:rsidRPr="00F27289">
        <w:rPr>
          <w:rFonts w:eastAsia="Batang" w:cs="Arial"/>
          <w:sz w:val="18"/>
          <w:szCs w:val="18"/>
          <w:lang w:eastAsia="zh-CN"/>
        </w:rPr>
        <w:t>RP</w:t>
      </w:r>
      <w:r w:rsidR="0033027D" w:rsidRPr="00F27289">
        <w:rPr>
          <w:rFonts w:eastAsia="Batang" w:cs="Arial"/>
          <w:sz w:val="18"/>
          <w:szCs w:val="18"/>
          <w:lang w:eastAsia="zh-CN"/>
        </w:rPr>
        <w:t>-</w:t>
      </w:r>
      <w:r w:rsidR="00F27289">
        <w:rPr>
          <w:rFonts w:eastAsia="Batang" w:cs="Arial"/>
          <w:sz w:val="18"/>
          <w:szCs w:val="18"/>
          <w:lang w:eastAsia="zh-CN"/>
        </w:rPr>
        <w:t>251870</w:t>
      </w:r>
      <w:r w:rsidR="0033027D" w:rsidRPr="00F27289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4403793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WI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 xml:space="preserve">: Artificial Intelligence (AI)/Machine Learning (ML) for NR air interface 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0BAC7A4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eastAsia="zh-CN"/>
        </w:rPr>
        <w:t>15.1.1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1765638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3D3B53" w:rsidRPr="003D3B53">
        <w:rPr>
          <w:sz w:val="32"/>
          <w:szCs w:val="32"/>
        </w:rPr>
        <w:t>New WI: Artificial Intelligence (AI)/Machine Learning (ML) for NR air interface</w:t>
      </w:r>
      <w:ins w:id="0" w:author="Juan Montojo" w:date="2025-08-04T17:20:00Z" w16du:dateUtc="2025-08-05T00:20:00Z">
        <w:r w:rsidR="002338C1">
          <w:rPr>
            <w:sz w:val="32"/>
            <w:szCs w:val="32"/>
          </w:rPr>
          <w:t xml:space="preserve"> Phase 2</w:t>
        </w:r>
      </w:ins>
      <w:del w:id="1" w:author="Juan Montojo" w:date="2025-08-04T17:20:00Z" w16du:dateUtc="2025-08-05T00:20:00Z">
        <w:r w:rsidR="003D3B53" w:rsidRPr="003D3B53" w:rsidDel="002338C1">
          <w:rPr>
            <w:sz w:val="32"/>
            <w:szCs w:val="32"/>
          </w:rPr>
          <w:delText xml:space="preserve"> enhancements</w:delText>
        </w:r>
      </w:del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1F6F43F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del w:id="2" w:author="Juan Montojo" w:date="2025-08-04T17:19:00Z" w16du:dateUtc="2025-08-05T00:19:00Z">
        <w:r w:rsidR="0097140E" w:rsidRPr="007E751D" w:rsidDel="0098746D">
          <w:rPr>
            <w:sz w:val="32"/>
            <w:szCs w:val="32"/>
            <w:highlight w:val="yellow"/>
          </w:rPr>
          <w:delText>XXX</w:delText>
        </w:r>
      </w:del>
      <w:ins w:id="3" w:author="Juan Montojo" w:date="2025-08-04T17:19:00Z" w16du:dateUtc="2025-08-05T00:19:00Z">
        <w:r w:rsidR="0098746D">
          <w:rPr>
            <w:sz w:val="32"/>
            <w:szCs w:val="32"/>
          </w:rPr>
          <w:t>1080085</w:t>
        </w:r>
      </w:ins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r w:rsidRPr="000E2936">
              <w:t>FS_NR_AIML_air</w:t>
            </w:r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r w:rsidRPr="00CC757C">
              <w:t>NR_AIML_air</w:t>
            </w:r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>The application of AI/ML techniques to NR air interface has been studied in FS_NR_AIML_air</w:t>
      </w:r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r w:rsidR="006F271E" w:rsidRPr="003961CC">
        <w:rPr>
          <w:iCs/>
        </w:rPr>
        <w:t>FS_NR_AIML_air</w:t>
      </w:r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NR_AIML_air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>Provide specification support for the following aspects:</w:t>
      </w:r>
    </w:p>
    <w:p w14:paraId="2AEFAB08" w14:textId="77777777" w:rsidR="007B0BE7" w:rsidRPr="007C2138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AI/ML </w:t>
      </w:r>
      <w:r w:rsidRPr="007C2138">
        <w:rPr>
          <w:b/>
          <w:lang w:val="en-US"/>
        </w:rPr>
        <w:t>framework</w:t>
      </w:r>
      <w:r w:rsidRPr="007C2138">
        <w:rPr>
          <w:bCs/>
          <w:lang w:val="en-US"/>
        </w:rPr>
        <w:t xml:space="preserve"> for two sided AI/ML models within the realm of what has been studied in the FS_NR_AIML_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>ir_Ph2 and 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>ir projects for CSI feedback enhancement [RAN2]:</w:t>
      </w:r>
    </w:p>
    <w:p w14:paraId="2C10E492" w14:textId="491C09A5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lastRenderedPageBreak/>
        <w:t>Signalling and protocol aspects of Life Cycle Management (LCM) enabling functionality and model selection, activation, deactivation, switching, fallback</w:t>
      </w:r>
    </w:p>
    <w:p w14:paraId="1F1D807F" w14:textId="5C1A6486" w:rsidR="004C281F" w:rsidRPr="007C2138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ID related signalling is part of the above objective</w:t>
      </w:r>
    </w:p>
    <w:p w14:paraId="49D7383E" w14:textId="46A6640F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Necessary signalling/mechanism(s) for LCM to facilitate model training, inference, performance </w:t>
      </w:r>
      <w:proofErr w:type="gramStart"/>
      <w:r w:rsidRPr="007C2138">
        <w:rPr>
          <w:bCs/>
          <w:lang w:val="en-US"/>
        </w:rPr>
        <w:t>monitoring,.</w:t>
      </w:r>
      <w:proofErr w:type="gramEnd"/>
    </w:p>
    <w:p w14:paraId="60956D8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CSI feedback enhancement</w:t>
      </w:r>
      <w:r w:rsidRPr="007C2138">
        <w:rPr>
          <w:bCs/>
          <w:lang w:val="en-US"/>
        </w:rPr>
        <w:t>, encompassing (two-sided model) [RAN1</w:t>
      </w:r>
      <w:r w:rsidR="00A91417" w:rsidRPr="007C2138">
        <w:rPr>
          <w:bCs/>
          <w:lang w:val="en-US"/>
        </w:rPr>
        <w:t>, RAN</w:t>
      </w:r>
      <w:r w:rsidRPr="007C2138">
        <w:rPr>
          <w:bCs/>
          <w:lang w:val="en-US"/>
        </w:rPr>
        <w:t>2]:</w:t>
      </w:r>
    </w:p>
    <w:p w14:paraId="57F0F48A" w14:textId="1EE69D73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Specify necessary signalling/mechanism(s) as per the identified potential specification impacts in FS_NR_AIML_</w:t>
      </w:r>
      <w:proofErr w:type="gramStart"/>
      <w:r w:rsidRPr="007C2138">
        <w:rPr>
          <w:bCs/>
          <w:lang w:val="en-US"/>
        </w:rPr>
        <w:t>Air ,</w:t>
      </w:r>
      <w:proofErr w:type="gramEnd"/>
      <w:r w:rsidRPr="007C2138">
        <w:rPr>
          <w:bCs/>
          <w:lang w:val="en-US"/>
        </w:rPr>
        <w:t xml:space="preserve"> including</w:t>
      </w:r>
      <w:r w:rsidR="00224C2F" w:rsidRPr="007C2138">
        <w:rPr>
          <w:bCs/>
          <w:lang w:val="en-US"/>
        </w:rPr>
        <w:t>:</w:t>
      </w:r>
    </w:p>
    <w:p w14:paraId="7121AE8F" w14:textId="5DCE9BC4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NW and UE side data collection for training,</w:t>
      </w:r>
    </w:p>
    <w:p w14:paraId="6CF45542" w14:textId="596F74E8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Target CSI format</w:t>
      </w:r>
    </w:p>
    <w:p w14:paraId="7477B6F1" w14:textId="1DE043EE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Specify performance monitoring </w:t>
      </w:r>
    </w:p>
    <w:p w14:paraId="5F839CB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Inter-vendor training collaboration</w:t>
      </w:r>
      <w:r w:rsidRPr="007C2138">
        <w:rPr>
          <w:bCs/>
          <w:lang w:val="en-US"/>
        </w:rPr>
        <w:t xml:space="preserve"> for two-sided AI/ML models </w:t>
      </w:r>
    </w:p>
    <w:p w14:paraId="7964AD3C" w14:textId="1DDDABEE" w:rsidR="004C281F" w:rsidRPr="007C2138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7C2138">
        <w:rPr>
          <w:bCs/>
          <w:lang w:val="en-US"/>
        </w:rPr>
        <w:t>taken into account</w:t>
      </w:r>
      <w:proofErr w:type="gramEnd"/>
      <w:r w:rsidRPr="007C2138">
        <w:rPr>
          <w:bCs/>
          <w:lang w:val="en-US"/>
        </w:rPr>
        <w:t xml:space="preserve"> [RAN4/RAN1] – </w:t>
      </w:r>
      <w:proofErr w:type="gramStart"/>
      <w:r w:rsidRPr="007C2138">
        <w:rPr>
          <w:bCs/>
          <w:lang w:val="en-US"/>
        </w:rPr>
        <w:t>check-point</w:t>
      </w:r>
      <w:proofErr w:type="gramEnd"/>
      <w:r w:rsidRPr="007C2138">
        <w:rPr>
          <w:bCs/>
          <w:lang w:val="en-US"/>
        </w:rPr>
        <w:t xml:space="preserve"> in RAN#110 upon RAN4 feedback</w:t>
      </w:r>
    </w:p>
    <w:p w14:paraId="2656C7F1" w14:textId="0773406E" w:rsidR="004C281F" w:rsidRPr="007C2138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Specification of standardized encoder model structure plus parameter exchange (“Direction A, sub-option 3a-1” without</w:t>
      </w:r>
      <w:r w:rsidR="00814F0C" w:rsidRPr="007C2138">
        <w:rPr>
          <w:bCs/>
          <w:lang w:val="en-US"/>
        </w:rPr>
        <w:t xml:space="preserve"> target</w:t>
      </w:r>
      <w:r w:rsidRPr="007C2138">
        <w:rPr>
          <w:bCs/>
          <w:lang w:val="en-US"/>
        </w:rPr>
        <w:t xml:space="preserve"> CSI sharing) lever</w:t>
      </w:r>
      <w:r w:rsidR="000F0E9B" w:rsidRPr="007C2138">
        <w:rPr>
          <w:bCs/>
          <w:lang w:val="en-US"/>
        </w:rPr>
        <w:t>ag</w:t>
      </w:r>
      <w:r w:rsidRPr="007C2138">
        <w:rPr>
          <w:bCs/>
          <w:lang w:val="en-US"/>
        </w:rPr>
        <w:t>in</w:t>
      </w:r>
      <w:r w:rsidR="000F0E9B" w:rsidRPr="007C2138">
        <w:rPr>
          <w:bCs/>
          <w:lang w:val="en-US"/>
        </w:rPr>
        <w:t>g</w:t>
      </w:r>
      <w:r w:rsidRPr="007C2138">
        <w:rPr>
          <w:bCs/>
          <w:lang w:val="en-US"/>
        </w:rPr>
        <w:t xml:space="preserve"> defined/reference model of “Direction C” and taking RAN1 scalability study outcome into account [RAN4/RAN1/RAN2/RAN3] – </w:t>
      </w:r>
      <w:proofErr w:type="gramStart"/>
      <w:r w:rsidRPr="007C2138">
        <w:rPr>
          <w:bCs/>
          <w:lang w:val="en-US"/>
        </w:rPr>
        <w:t>check-point</w:t>
      </w:r>
      <w:proofErr w:type="gramEnd"/>
      <w:r w:rsidRPr="007C2138">
        <w:rPr>
          <w:bCs/>
          <w:lang w:val="en-US"/>
        </w:rPr>
        <w:t xml:space="preserve"> in RAN#110 upon SA WG feedback</w:t>
      </w:r>
    </w:p>
    <w:p w14:paraId="6A4126D0" w14:textId="21A58165" w:rsidR="004C281F" w:rsidRPr="007C2138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7C2138">
        <w:rPr>
          <w:bCs/>
          <w:lang w:val="en-US"/>
        </w:rPr>
        <w:t>check-point</w:t>
      </w:r>
      <w:proofErr w:type="gramEnd"/>
      <w:r w:rsidRPr="007C2138">
        <w:rPr>
          <w:bCs/>
          <w:lang w:val="en-US"/>
        </w:rPr>
        <w:t xml:space="preserve"> in RAN#110 upon SA WG feedback</w:t>
      </w:r>
    </w:p>
    <w:p w14:paraId="607AF797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687949A0" w14:textId="45462767" w:rsidR="004C281F" w:rsidRPr="007C2138" w:rsidRDefault="004C281F" w:rsidP="004C281F">
      <w:pPr>
        <w:spacing w:after="0"/>
        <w:rPr>
          <w:b/>
          <w:lang w:val="en-US"/>
        </w:rPr>
      </w:pPr>
      <w:r w:rsidRPr="007C2138">
        <w:rPr>
          <w:b/>
          <w:lang w:val="en-US"/>
        </w:rPr>
        <w:t xml:space="preserve">Data collection </w:t>
      </w:r>
      <w:r w:rsidR="008D4D13" w:rsidRPr="007C2138">
        <w:rPr>
          <w:bCs/>
          <w:lang w:val="en-US"/>
        </w:rPr>
        <w:t>[RAN2]:</w:t>
      </w:r>
    </w:p>
    <w:p w14:paraId="100A5CF0" w14:textId="30072C70" w:rsidR="004C281F" w:rsidRPr="007C2138" w:rsidRDefault="004C281F" w:rsidP="0024618B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7C2138">
        <w:rPr>
          <w:bCs/>
          <w:lang w:val="en-US"/>
        </w:rPr>
        <w:t>taking into account</w:t>
      </w:r>
      <w:proofErr w:type="gramEnd"/>
      <w:r w:rsidRPr="007C2138">
        <w:rPr>
          <w:bCs/>
          <w:lang w:val="en-US"/>
        </w:rPr>
        <w:t xml:space="preserve"> the agreed principles during the Rel-19 study – </w:t>
      </w:r>
      <w:proofErr w:type="gramStart"/>
      <w:r w:rsidRPr="007C2138">
        <w:rPr>
          <w:bCs/>
          <w:lang w:val="en-US"/>
        </w:rPr>
        <w:t>check-point</w:t>
      </w:r>
      <w:proofErr w:type="gramEnd"/>
      <w:r w:rsidRPr="007C2138">
        <w:rPr>
          <w:bCs/>
          <w:lang w:val="en-US"/>
        </w:rPr>
        <w:t xml:space="preserve"> in RAN#110 based on SA WG feedback and SA2 study on data collection</w:t>
      </w:r>
    </w:p>
    <w:p w14:paraId="789C268B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Interoperability and RRM requirement</w:t>
      </w:r>
      <w:r w:rsidRPr="007C2138">
        <w:rPr>
          <w:bCs/>
          <w:lang w:val="en-US"/>
        </w:rPr>
        <w:t xml:space="preserve"> 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To define the requirement for the encoder, specify </w:t>
      </w:r>
      <w:r w:rsidRPr="004050C9">
        <w:rPr>
          <w:bCs/>
          <w:lang w:val="en-US"/>
        </w:rPr>
        <w:t>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4BE007D9" w:rsidR="00EF4352" w:rsidRDefault="00EF4352" w:rsidP="00EF4352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1" w:history="1">
        <w:r w:rsidRPr="00F6249E">
          <w:rPr>
            <w:rStyle w:val="Hyperlink"/>
            <w:iCs/>
          </w:rPr>
          <w:t>juanm@qti.qualcomm.com</w:t>
        </w:r>
      </w:hyperlink>
      <w:r>
        <w:rPr>
          <w:iCs/>
        </w:rPr>
        <w:t xml:space="preserve"> </w:t>
      </w:r>
      <w:r w:rsidR="00A13B59">
        <w:rPr>
          <w:iCs/>
        </w:rPr>
        <w:t>(RAN1)</w:t>
      </w:r>
    </w:p>
    <w:p w14:paraId="6CF704D5" w14:textId="403CFBD5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2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</w:t>
      </w:r>
      <w:r w:rsidR="00A13B59">
        <w:rPr>
          <w:iCs/>
        </w:rPr>
        <w:t>(RAN4)</w:t>
      </w:r>
    </w:p>
    <w:p w14:paraId="5B81637A" w14:textId="122FD9C2" w:rsidR="00EF4352" w:rsidRPr="00713FB6" w:rsidRDefault="00EF4352" w:rsidP="00EF4352">
      <w:pPr>
        <w:ind w:right="-99"/>
        <w:rPr>
          <w:iCs/>
          <w:lang w:val="de-DE"/>
        </w:rPr>
      </w:pPr>
      <w:r w:rsidRPr="00713FB6">
        <w:rPr>
          <w:iCs/>
          <w:lang w:val="de-DE"/>
        </w:rPr>
        <w:t xml:space="preserve">Marco Belleschi, Ericsson, </w:t>
      </w:r>
      <w:hyperlink r:id="rId13" w:history="1">
        <w:r w:rsidRPr="00713FB6">
          <w:rPr>
            <w:rStyle w:val="Hyperlink"/>
            <w:iCs/>
            <w:lang w:val="de-DE"/>
          </w:rPr>
          <w:t>marco.belleschi@ericsson.com</w:t>
        </w:r>
      </w:hyperlink>
      <w:r w:rsidR="00A13B59" w:rsidRPr="00713FB6">
        <w:rPr>
          <w:iCs/>
          <w:lang w:val="de-DE"/>
        </w:rPr>
        <w:t xml:space="preserve"> (RAN2)</w:t>
      </w:r>
    </w:p>
    <w:p w14:paraId="249F6E71" w14:textId="0D2A6789" w:rsidR="001C189E" w:rsidRPr="00F622AC" w:rsidRDefault="00A13B59" w:rsidP="00CD3153">
      <w:pPr>
        <w:ind w:right="-99"/>
        <w:rPr>
          <w:lang w:val="fi-FI"/>
        </w:rPr>
      </w:pPr>
      <w:r w:rsidRPr="00F622AC">
        <w:rPr>
          <w:lang w:val="fi-FI"/>
        </w:rPr>
        <w:t>Anna Pantelidou</w:t>
      </w:r>
      <w:r w:rsidR="00507A77" w:rsidRPr="00F622AC">
        <w:rPr>
          <w:lang w:val="fi-FI"/>
        </w:rPr>
        <w:t xml:space="preserve">, Nokia, </w:t>
      </w:r>
      <w:hyperlink r:id="rId14" w:history="1">
        <w:r w:rsidRPr="00F622AC">
          <w:rPr>
            <w:rStyle w:val="Hyperlink"/>
            <w:lang w:val="fi-FI"/>
          </w:rPr>
          <w:t>anna.pantelidou@nokia.com</w:t>
        </w:r>
      </w:hyperlink>
      <w:r w:rsidRPr="00F622AC">
        <w:rPr>
          <w:lang w:val="fi-FI"/>
        </w:rPr>
        <w:t xml:space="preserve"> (RAN3)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008081F4" w14:textId="1B2013B4" w:rsidR="00E611D1" w:rsidRPr="00557B2E" w:rsidRDefault="00E611D1" w:rsidP="00E611D1">
      <w:r>
        <w:t xml:space="preserve">Secondary: RAN2, </w:t>
      </w:r>
      <w:r w:rsidRPr="00B36DB6">
        <w:t>RAN3</w:t>
      </w:r>
      <w:r w:rsidR="00332A48">
        <w:t>, 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A2735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3863022" w:rsidR="00EA2735" w:rsidRDefault="00EA2735" w:rsidP="00EA2735">
            <w:pPr>
              <w:pStyle w:val="TAL"/>
            </w:pPr>
            <w:r w:rsidRPr="00E33585">
              <w:t>Qualcomm</w:t>
            </w:r>
          </w:p>
        </w:tc>
      </w:tr>
      <w:tr w:rsidR="00EA2735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25D1441B" w:rsidR="00EA2735" w:rsidRDefault="00EA2735" w:rsidP="00EA2735">
            <w:pPr>
              <w:pStyle w:val="TAL"/>
            </w:pPr>
            <w:r w:rsidRPr="00E33585">
              <w:t>CAICT</w:t>
            </w:r>
          </w:p>
        </w:tc>
      </w:tr>
      <w:tr w:rsidR="00EA2735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B0EF1E9" w:rsidR="00EA2735" w:rsidRDefault="00EA2735" w:rsidP="00EA2735">
            <w:pPr>
              <w:pStyle w:val="TAL"/>
            </w:pPr>
            <w:r w:rsidRPr="00E33585">
              <w:t>Ericsson</w:t>
            </w:r>
          </w:p>
        </w:tc>
      </w:tr>
      <w:tr w:rsidR="00EA2735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BF9E886" w:rsidR="00EA2735" w:rsidRDefault="00EA2735" w:rsidP="00EA2735">
            <w:pPr>
              <w:pStyle w:val="TAL"/>
            </w:pPr>
            <w:r w:rsidRPr="00E33585">
              <w:t>Nokia</w:t>
            </w:r>
          </w:p>
        </w:tc>
      </w:tr>
      <w:tr w:rsidR="00EA2735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C1089A1" w:rsidR="00EA2735" w:rsidRDefault="00F84845" w:rsidP="00EA2735">
            <w:pPr>
              <w:pStyle w:val="TAL"/>
            </w:pPr>
            <w:r>
              <w:t>AT&amp;T</w:t>
            </w:r>
          </w:p>
        </w:tc>
      </w:tr>
      <w:tr w:rsidR="00F84845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2A3186E" w:rsidR="00F84845" w:rsidRDefault="00F84845" w:rsidP="00F84845">
            <w:pPr>
              <w:pStyle w:val="TAL"/>
            </w:pPr>
            <w:r>
              <w:t>Boost Mobile Network</w:t>
            </w:r>
          </w:p>
        </w:tc>
      </w:tr>
      <w:tr w:rsidR="00F84845" w14:paraId="1EB6E5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92254" w14:textId="75ED31FD" w:rsidR="00F84845" w:rsidRDefault="00F84845" w:rsidP="00F84845">
            <w:pPr>
              <w:pStyle w:val="TAL"/>
            </w:pPr>
            <w:r w:rsidRPr="00E33585">
              <w:t>CATT</w:t>
            </w:r>
          </w:p>
        </w:tc>
      </w:tr>
      <w:tr w:rsidR="00F84845" w14:paraId="29540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E273D" w14:textId="27A3A4D5" w:rsidR="00F84845" w:rsidRDefault="00F84845" w:rsidP="00F84845">
            <w:pPr>
              <w:pStyle w:val="TAL"/>
            </w:pPr>
            <w:r w:rsidRPr="00E33585">
              <w:t>CEWiT</w:t>
            </w:r>
          </w:p>
        </w:tc>
      </w:tr>
      <w:tr w:rsidR="00F84845" w14:paraId="5A55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C7CECD" w14:textId="4BF744D6" w:rsidR="00F84845" w:rsidRDefault="00F84845" w:rsidP="00F84845">
            <w:pPr>
              <w:pStyle w:val="TAL"/>
            </w:pPr>
            <w:r w:rsidRPr="00E33585">
              <w:t>China Telecom</w:t>
            </w:r>
          </w:p>
        </w:tc>
      </w:tr>
      <w:tr w:rsidR="00F84845" w14:paraId="5A19D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701672" w14:textId="6818AE31" w:rsidR="00F84845" w:rsidRDefault="00F84845" w:rsidP="00F84845">
            <w:pPr>
              <w:pStyle w:val="TAL"/>
            </w:pPr>
            <w:r w:rsidRPr="00E33585">
              <w:t>China Unicom</w:t>
            </w:r>
          </w:p>
        </w:tc>
      </w:tr>
      <w:tr w:rsidR="00F84845" w14:paraId="7D978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4EF27" w14:textId="15DF6F96" w:rsidR="00F84845" w:rsidRDefault="00F84845" w:rsidP="00F84845">
            <w:pPr>
              <w:pStyle w:val="TAL"/>
            </w:pPr>
            <w:r>
              <w:t>CMCC</w:t>
            </w:r>
          </w:p>
        </w:tc>
      </w:tr>
      <w:tr w:rsidR="00F84845" w14:paraId="796D75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019E0" w14:textId="37C8828B" w:rsidR="00F84845" w:rsidRPr="00504688" w:rsidRDefault="00F84845" w:rsidP="00F84845">
            <w:pPr>
              <w:pStyle w:val="TAL"/>
            </w:pPr>
            <w:r w:rsidRPr="00E33585">
              <w:t>ETRI</w:t>
            </w:r>
          </w:p>
        </w:tc>
      </w:tr>
      <w:tr w:rsidR="00F84845" w14:paraId="478D5B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2B7DFE" w14:textId="2244D90D" w:rsidR="00F84845" w:rsidRPr="00FF3E31" w:rsidRDefault="00F84845" w:rsidP="00F84845">
            <w:pPr>
              <w:pStyle w:val="TAL"/>
            </w:pPr>
            <w:r w:rsidRPr="00E33585">
              <w:t>FirstNet</w:t>
            </w:r>
          </w:p>
        </w:tc>
      </w:tr>
      <w:tr w:rsidR="00F84845" w14:paraId="5F5EB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2100E" w14:textId="4647974C" w:rsidR="00F84845" w:rsidRPr="00FF3E31" w:rsidRDefault="00F84845" w:rsidP="00F84845">
            <w:pPr>
              <w:pStyle w:val="TAL"/>
            </w:pPr>
            <w:r>
              <w:t>Fujitsu</w:t>
            </w:r>
          </w:p>
        </w:tc>
      </w:tr>
      <w:tr w:rsidR="00F84845" w14:paraId="3CD046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8E6F0" w14:textId="438414B4" w:rsidR="00F84845" w:rsidRPr="00FF3E31" w:rsidRDefault="00F84845" w:rsidP="00F84845">
            <w:pPr>
              <w:pStyle w:val="TAL"/>
            </w:pPr>
            <w:r w:rsidRPr="00E33585">
              <w:t>Futurewei</w:t>
            </w:r>
          </w:p>
        </w:tc>
      </w:tr>
      <w:tr w:rsidR="00F84845" w14:paraId="3D7AC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98A83C" w14:textId="3D1B0BEA" w:rsidR="00F84845" w:rsidRPr="00FF3E31" w:rsidRDefault="00F84845" w:rsidP="00F84845">
            <w:pPr>
              <w:pStyle w:val="TAL"/>
            </w:pPr>
            <w:r>
              <w:t>HiSilicon</w:t>
            </w:r>
          </w:p>
        </w:tc>
      </w:tr>
      <w:tr w:rsidR="00F84845" w14:paraId="296EC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9592C" w14:textId="51A4F7A2" w:rsidR="00F84845" w:rsidRPr="00FF3E31" w:rsidRDefault="00F84845" w:rsidP="00F84845">
            <w:pPr>
              <w:pStyle w:val="TAL"/>
            </w:pPr>
            <w:r>
              <w:t>Huawei</w:t>
            </w:r>
          </w:p>
        </w:tc>
      </w:tr>
      <w:tr w:rsidR="00F84845" w14:paraId="1037E7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D0224" w14:textId="40BCE3B5" w:rsidR="00F84845" w:rsidRPr="00FF3E31" w:rsidRDefault="00F84845" w:rsidP="00F84845">
            <w:pPr>
              <w:pStyle w:val="TAL"/>
            </w:pPr>
            <w:r w:rsidRPr="00E33585">
              <w:t>III</w:t>
            </w:r>
          </w:p>
        </w:tc>
      </w:tr>
      <w:tr w:rsidR="00F84845" w14:paraId="01C77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B1744D" w14:textId="29787923" w:rsidR="00F84845" w:rsidRPr="00FF3E31" w:rsidRDefault="00F84845" w:rsidP="00F84845">
            <w:pPr>
              <w:pStyle w:val="TAL"/>
            </w:pPr>
            <w:r w:rsidRPr="00E33585">
              <w:t>IITM</w:t>
            </w:r>
          </w:p>
        </w:tc>
      </w:tr>
      <w:tr w:rsidR="00F84845" w14:paraId="5F6A7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809BD" w14:textId="6ACFBC4B" w:rsidR="00F84845" w:rsidRPr="00FF3E31" w:rsidRDefault="00F84845" w:rsidP="00F84845">
            <w:pPr>
              <w:pStyle w:val="TAL"/>
            </w:pPr>
            <w:r w:rsidRPr="00E33585">
              <w:t>Intel</w:t>
            </w:r>
            <w:r w:rsidR="007B72F3">
              <w:t xml:space="preserve"> Corp.</w:t>
            </w:r>
          </w:p>
        </w:tc>
      </w:tr>
      <w:tr w:rsidR="00F84845" w14:paraId="4C9F49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67D692" w14:textId="654853C0" w:rsidR="00F84845" w:rsidRPr="00FF3E31" w:rsidRDefault="00F84845" w:rsidP="00F84845">
            <w:pPr>
              <w:pStyle w:val="TAL"/>
            </w:pPr>
            <w:r w:rsidRPr="00E33585">
              <w:t>InterDigital</w:t>
            </w:r>
          </w:p>
        </w:tc>
      </w:tr>
      <w:tr w:rsidR="00F84845" w14:paraId="5DB12E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54267" w14:textId="22C1E5B0" w:rsidR="00F84845" w:rsidRPr="00FF3E31" w:rsidRDefault="00F84845" w:rsidP="00F84845">
            <w:pPr>
              <w:pStyle w:val="TAL"/>
            </w:pPr>
            <w:r w:rsidRPr="00E33585">
              <w:t>ITRI</w:t>
            </w:r>
          </w:p>
        </w:tc>
      </w:tr>
      <w:tr w:rsidR="00F84845" w14:paraId="19B603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11816" w14:textId="1DC1BE31" w:rsidR="00F84845" w:rsidRPr="00FF3E31" w:rsidRDefault="00FB5AD4" w:rsidP="00F84845">
            <w:pPr>
              <w:pStyle w:val="TAL"/>
            </w:pPr>
            <w:r>
              <w:t>KDDI</w:t>
            </w:r>
          </w:p>
        </w:tc>
      </w:tr>
      <w:tr w:rsidR="00FB5AD4" w14:paraId="2B1C4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452E1" w14:textId="4AB7DB6D" w:rsidR="00FB5AD4" w:rsidRPr="00FF3E31" w:rsidRDefault="00FB5AD4" w:rsidP="00FB5AD4">
            <w:pPr>
              <w:pStyle w:val="TAL"/>
            </w:pPr>
            <w:r>
              <w:t>KT Corp.</w:t>
            </w:r>
          </w:p>
        </w:tc>
      </w:tr>
      <w:tr w:rsidR="00FB5AD4" w14:paraId="0E54F3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EA2332" w14:textId="0A69C988" w:rsidR="00FB5AD4" w:rsidRPr="00FF3E31" w:rsidRDefault="00FB5AD4" w:rsidP="00FB5AD4">
            <w:pPr>
              <w:pStyle w:val="TAL"/>
            </w:pPr>
            <w:r w:rsidRPr="00E33585">
              <w:t xml:space="preserve">Kyocera Corporation </w:t>
            </w:r>
          </w:p>
        </w:tc>
      </w:tr>
      <w:tr w:rsidR="00FB5AD4" w14:paraId="3A88D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B1D1E" w14:textId="17650D39" w:rsidR="00FB5AD4" w:rsidRPr="00FF3E31" w:rsidRDefault="00FB5AD4" w:rsidP="00FB5AD4">
            <w:pPr>
              <w:pStyle w:val="TAL"/>
            </w:pPr>
            <w:r>
              <w:t>Lenovo</w:t>
            </w:r>
          </w:p>
        </w:tc>
      </w:tr>
      <w:tr w:rsidR="00FB5AD4" w14:paraId="5B547C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1E394" w14:textId="1AB8FAA2" w:rsidR="00FB5AD4" w:rsidRPr="00FF3E31" w:rsidRDefault="00FB5AD4" w:rsidP="00FB5AD4">
            <w:pPr>
              <w:pStyle w:val="TAL"/>
            </w:pPr>
            <w:r w:rsidRPr="00E33585">
              <w:t>LG Electronics</w:t>
            </w:r>
          </w:p>
        </w:tc>
      </w:tr>
      <w:tr w:rsidR="00FB5AD4" w14:paraId="73A297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F5E018" w14:textId="4573D1CC" w:rsidR="00FB5AD4" w:rsidRPr="00FF3E31" w:rsidRDefault="00FB5AD4" w:rsidP="00FB5AD4">
            <w:pPr>
              <w:pStyle w:val="TAL"/>
            </w:pPr>
            <w:r>
              <w:t>LG Uplus</w:t>
            </w:r>
          </w:p>
        </w:tc>
      </w:tr>
      <w:tr w:rsidR="00FB5AD4" w14:paraId="7B55BD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90731" w14:textId="07445AC0" w:rsidR="00FB5AD4" w:rsidRPr="00FF3E31" w:rsidRDefault="00FB5AD4" w:rsidP="00FB5AD4">
            <w:pPr>
              <w:pStyle w:val="TAL"/>
            </w:pPr>
            <w:r>
              <w:t>Motorola Mobility</w:t>
            </w:r>
          </w:p>
        </w:tc>
      </w:tr>
      <w:tr w:rsidR="00FB5AD4" w14:paraId="1D7A3E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73C5DB" w14:textId="645A30D8" w:rsidR="00FB5AD4" w:rsidRPr="00FF3E31" w:rsidRDefault="00FB5AD4" w:rsidP="00FB5AD4">
            <w:pPr>
              <w:pStyle w:val="TAL"/>
            </w:pPr>
            <w:r w:rsidRPr="00E33585">
              <w:t>MediaTek</w:t>
            </w:r>
            <w:r>
              <w:t xml:space="preserve"> Inc.</w:t>
            </w:r>
          </w:p>
        </w:tc>
      </w:tr>
      <w:tr w:rsidR="00FB5AD4" w14:paraId="44AD4E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2CA72" w14:textId="7310B80A" w:rsidR="00FB5AD4" w:rsidRPr="00FF3E31" w:rsidRDefault="00FB5AD4" w:rsidP="00FB5AD4">
            <w:pPr>
              <w:pStyle w:val="TAL"/>
            </w:pPr>
            <w:r w:rsidRPr="00E33585">
              <w:t>NEC</w:t>
            </w:r>
          </w:p>
        </w:tc>
      </w:tr>
      <w:tr w:rsidR="00FB5AD4" w14:paraId="4617CD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83E39" w14:textId="63715536" w:rsidR="00FB5AD4" w:rsidRPr="00E33585" w:rsidRDefault="00FB5AD4" w:rsidP="00FB5AD4">
            <w:pPr>
              <w:pStyle w:val="TAL"/>
            </w:pPr>
            <w:r>
              <w:t>NTT DOCOMO</w:t>
            </w:r>
          </w:p>
        </w:tc>
      </w:tr>
      <w:tr w:rsidR="00FB5AD4" w14:paraId="5EA937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824D1" w14:textId="0DDEE2F2" w:rsidR="00FB5AD4" w:rsidRPr="00E33585" w:rsidRDefault="00FB5AD4" w:rsidP="00FB5AD4">
            <w:pPr>
              <w:pStyle w:val="TAL"/>
            </w:pPr>
            <w:r w:rsidRPr="00E33585">
              <w:t>Nvidia</w:t>
            </w:r>
          </w:p>
        </w:tc>
      </w:tr>
      <w:tr w:rsidR="00FB5AD4" w14:paraId="681A70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61B1A" w14:textId="3AB507BA" w:rsidR="00FB5AD4" w:rsidRPr="00E33585" w:rsidRDefault="00FB5AD4" w:rsidP="00FB5AD4">
            <w:pPr>
              <w:pStyle w:val="TAL"/>
            </w:pPr>
            <w:r w:rsidRPr="00E33585">
              <w:t>Ofinno</w:t>
            </w:r>
          </w:p>
        </w:tc>
      </w:tr>
      <w:tr w:rsidR="00FB5AD4" w14:paraId="48BF0D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F8AAD8" w14:textId="4DF62BAF" w:rsidR="00FB5AD4" w:rsidRPr="00E33585" w:rsidRDefault="00FB5AD4" w:rsidP="00FB5AD4">
            <w:pPr>
              <w:pStyle w:val="TAL"/>
            </w:pPr>
            <w:r>
              <w:t>OPPO</w:t>
            </w:r>
          </w:p>
        </w:tc>
      </w:tr>
      <w:tr w:rsidR="00FB5AD4" w14:paraId="43659E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111528" w14:textId="77F6AC7E" w:rsidR="00FB5AD4" w:rsidRPr="00E33585" w:rsidRDefault="00FB5AD4" w:rsidP="00FB5AD4">
            <w:pPr>
              <w:pStyle w:val="TAL"/>
            </w:pPr>
            <w:r w:rsidRPr="00E33585">
              <w:t>Panasonic</w:t>
            </w:r>
          </w:p>
        </w:tc>
      </w:tr>
      <w:tr w:rsidR="00FB5AD4" w14:paraId="100DE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293CC9" w14:textId="4D444865" w:rsidR="00FB5AD4" w:rsidRPr="00E33585" w:rsidRDefault="00FB5AD4" w:rsidP="00FB5AD4">
            <w:pPr>
              <w:pStyle w:val="TAL"/>
            </w:pPr>
            <w:r w:rsidRPr="00E33585">
              <w:t>Samsung</w:t>
            </w:r>
          </w:p>
        </w:tc>
      </w:tr>
      <w:tr w:rsidR="00FB5AD4" w14:paraId="2AB488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0CC90" w14:textId="4F9A36D0" w:rsidR="00FB5AD4" w:rsidRPr="00E33585" w:rsidRDefault="00FB5AD4" w:rsidP="00FB5AD4">
            <w:pPr>
              <w:pStyle w:val="TAL"/>
            </w:pPr>
            <w:r w:rsidRPr="00E33585">
              <w:t>Sanechips</w:t>
            </w:r>
          </w:p>
        </w:tc>
      </w:tr>
      <w:tr w:rsidR="00FB5AD4" w14:paraId="6F68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B3F271" w14:textId="6A35A785" w:rsidR="00FB5AD4" w:rsidRPr="00E33585" w:rsidRDefault="00FB5AD4" w:rsidP="00FB5AD4">
            <w:pPr>
              <w:pStyle w:val="TAL"/>
            </w:pPr>
            <w:r>
              <w:t>Semtech</w:t>
            </w:r>
          </w:p>
        </w:tc>
      </w:tr>
      <w:tr w:rsidR="00FB5AD4" w14:paraId="7BBD5D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AD3A" w14:textId="276890FB" w:rsidR="00FB5AD4" w:rsidRPr="00E33585" w:rsidRDefault="00FB5AD4" w:rsidP="00FB5AD4">
            <w:pPr>
              <w:pStyle w:val="TAL"/>
            </w:pPr>
            <w:r w:rsidRPr="00E33585">
              <w:t>SK Telecom</w:t>
            </w:r>
          </w:p>
        </w:tc>
      </w:tr>
      <w:tr w:rsidR="00FB5AD4" w14:paraId="5B51F3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6F641" w14:textId="718EA3BB" w:rsidR="00FB5AD4" w:rsidRPr="00E33585" w:rsidRDefault="00FB5AD4" w:rsidP="00FB5AD4">
            <w:pPr>
              <w:pStyle w:val="TAL"/>
            </w:pPr>
            <w:r w:rsidRPr="00E33585">
              <w:t>Spreadtrum</w:t>
            </w:r>
          </w:p>
        </w:tc>
      </w:tr>
      <w:tr w:rsidR="00FB5AD4" w14:paraId="4C61C7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B0814" w14:textId="082C1FC5" w:rsidR="00FB5AD4" w:rsidRPr="00E33585" w:rsidRDefault="00FB5AD4" w:rsidP="00FB5AD4">
            <w:pPr>
              <w:pStyle w:val="TAL"/>
            </w:pPr>
            <w:r w:rsidRPr="00E33585">
              <w:t>Telef</w:t>
            </w:r>
            <w:r>
              <w:t>ó</w:t>
            </w:r>
            <w:r w:rsidRPr="00E33585">
              <w:t>nica</w:t>
            </w:r>
          </w:p>
        </w:tc>
      </w:tr>
      <w:tr w:rsidR="00FB5AD4" w14:paraId="014609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21299B" w14:textId="7866B210" w:rsidR="00FB5AD4" w:rsidRPr="00E33585" w:rsidRDefault="00F91847" w:rsidP="00FB5AD4">
            <w:pPr>
              <w:pStyle w:val="TAL"/>
            </w:pPr>
            <w:r>
              <w:t>Tran</w:t>
            </w:r>
            <w:r w:rsidR="004739D6">
              <w:t>s</w:t>
            </w:r>
            <w:r>
              <w:t>sion Holdings</w:t>
            </w:r>
          </w:p>
        </w:tc>
      </w:tr>
      <w:tr w:rsidR="00F91847" w14:paraId="0C490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CE139" w14:textId="791CAA77" w:rsidR="00F91847" w:rsidRPr="00E33585" w:rsidRDefault="00F91847" w:rsidP="00F91847">
            <w:pPr>
              <w:pStyle w:val="TAL"/>
            </w:pPr>
            <w:r w:rsidRPr="00E33585">
              <w:t>UNISOC</w:t>
            </w:r>
          </w:p>
        </w:tc>
      </w:tr>
      <w:tr w:rsidR="00F91847" w14:paraId="2DC29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0382EC" w14:textId="5BC48A05" w:rsidR="00F91847" w:rsidRPr="00E33585" w:rsidRDefault="00F91847" w:rsidP="00F91847">
            <w:pPr>
              <w:pStyle w:val="TAL"/>
            </w:pPr>
            <w:r>
              <w:t>VIAVI Solutions</w:t>
            </w:r>
          </w:p>
        </w:tc>
      </w:tr>
      <w:tr w:rsidR="00F91847" w14:paraId="56974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F06674" w14:textId="1DEFC626" w:rsidR="00F91847" w:rsidRPr="00E33585" w:rsidRDefault="00F91847" w:rsidP="00F91847">
            <w:pPr>
              <w:pStyle w:val="TAL"/>
            </w:pPr>
            <w:r>
              <w:t>v</w:t>
            </w:r>
            <w:r w:rsidRPr="00E33585">
              <w:t>ivo</w:t>
            </w:r>
          </w:p>
        </w:tc>
      </w:tr>
      <w:tr w:rsidR="00F91847" w14:paraId="30A7B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6E479" w14:textId="12915B9A" w:rsidR="00F91847" w:rsidRPr="00E33585" w:rsidRDefault="00F91847" w:rsidP="00F91847">
            <w:pPr>
              <w:pStyle w:val="TAL"/>
            </w:pPr>
            <w:r>
              <w:t>Xiaomi</w:t>
            </w:r>
          </w:p>
        </w:tc>
      </w:tr>
      <w:tr w:rsidR="00F91847" w14:paraId="63308E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236E4" w14:textId="6D73D478" w:rsidR="00F91847" w:rsidRPr="00E33585" w:rsidRDefault="00F91847" w:rsidP="00F91847">
            <w:pPr>
              <w:pStyle w:val="TAL"/>
            </w:pPr>
            <w:r w:rsidRPr="00E33585">
              <w:t>ZTE</w:t>
            </w:r>
            <w:r>
              <w:t xml:space="preserve"> Corporation</w:t>
            </w:r>
          </w:p>
        </w:tc>
      </w:tr>
    </w:tbl>
    <w:p w14:paraId="3C7BBB0E" w14:textId="1812E66F" w:rsidR="00067741" w:rsidRDefault="007F5E0B" w:rsidP="00067741">
      <w:r>
        <w:t>`</w:t>
      </w:r>
    </w:p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1C8EE" w14:textId="77777777" w:rsidR="00DB3523" w:rsidRDefault="00DB3523">
      <w:r>
        <w:separator/>
      </w:r>
    </w:p>
  </w:endnote>
  <w:endnote w:type="continuationSeparator" w:id="0">
    <w:p w14:paraId="2B8C76AF" w14:textId="77777777" w:rsidR="00DB3523" w:rsidRDefault="00D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3512" w14:textId="77777777" w:rsidR="00DB3523" w:rsidRDefault="00DB3523">
      <w:r>
        <w:separator/>
      </w:r>
    </w:p>
  </w:footnote>
  <w:footnote w:type="continuationSeparator" w:id="0">
    <w:p w14:paraId="43FC525C" w14:textId="77777777" w:rsidR="00DB3523" w:rsidRDefault="00DB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ontojo">
    <w15:presenceInfo w15:providerId="AD" w15:userId="S::juanm@qti.qualcomm.com::f14d9070-3408-4249-b08c-d50b88560d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2BF8"/>
    <w:rsid w:val="00053DB8"/>
    <w:rsid w:val="0005411E"/>
    <w:rsid w:val="00057116"/>
    <w:rsid w:val="000606D4"/>
    <w:rsid w:val="00064CB2"/>
    <w:rsid w:val="00066954"/>
    <w:rsid w:val="00067741"/>
    <w:rsid w:val="00072A56"/>
    <w:rsid w:val="00075FF4"/>
    <w:rsid w:val="00082CCB"/>
    <w:rsid w:val="000A040E"/>
    <w:rsid w:val="000A3125"/>
    <w:rsid w:val="000B0519"/>
    <w:rsid w:val="000B0556"/>
    <w:rsid w:val="000B1ABD"/>
    <w:rsid w:val="000B414F"/>
    <w:rsid w:val="000B61FD"/>
    <w:rsid w:val="000C0BF7"/>
    <w:rsid w:val="000C5FE3"/>
    <w:rsid w:val="000D122A"/>
    <w:rsid w:val="000D5D45"/>
    <w:rsid w:val="000E2936"/>
    <w:rsid w:val="000E55AD"/>
    <w:rsid w:val="000E630D"/>
    <w:rsid w:val="000F0E9B"/>
    <w:rsid w:val="001001BD"/>
    <w:rsid w:val="00101936"/>
    <w:rsid w:val="00102222"/>
    <w:rsid w:val="00120541"/>
    <w:rsid w:val="001211F3"/>
    <w:rsid w:val="00127B5D"/>
    <w:rsid w:val="00130D30"/>
    <w:rsid w:val="00132668"/>
    <w:rsid w:val="00140C46"/>
    <w:rsid w:val="001457CF"/>
    <w:rsid w:val="00155338"/>
    <w:rsid w:val="00163676"/>
    <w:rsid w:val="00166818"/>
    <w:rsid w:val="00167394"/>
    <w:rsid w:val="00171925"/>
    <w:rsid w:val="00172606"/>
    <w:rsid w:val="00173998"/>
    <w:rsid w:val="00174617"/>
    <w:rsid w:val="001759A7"/>
    <w:rsid w:val="001808F9"/>
    <w:rsid w:val="0018329A"/>
    <w:rsid w:val="001A4192"/>
    <w:rsid w:val="001A612C"/>
    <w:rsid w:val="001C189E"/>
    <w:rsid w:val="001C5C86"/>
    <w:rsid w:val="001C6B14"/>
    <w:rsid w:val="001C718D"/>
    <w:rsid w:val="001D67B6"/>
    <w:rsid w:val="001D7862"/>
    <w:rsid w:val="001E14C4"/>
    <w:rsid w:val="001E3CB9"/>
    <w:rsid w:val="001F7EB4"/>
    <w:rsid w:val="002000C2"/>
    <w:rsid w:val="00205F25"/>
    <w:rsid w:val="00221B1E"/>
    <w:rsid w:val="00224C2F"/>
    <w:rsid w:val="002338C1"/>
    <w:rsid w:val="00240DCD"/>
    <w:rsid w:val="00241078"/>
    <w:rsid w:val="0024618B"/>
    <w:rsid w:val="0024786B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C1C50"/>
    <w:rsid w:val="002C277C"/>
    <w:rsid w:val="002D1D1C"/>
    <w:rsid w:val="002D5583"/>
    <w:rsid w:val="002D5886"/>
    <w:rsid w:val="002D5E19"/>
    <w:rsid w:val="002E6A7D"/>
    <w:rsid w:val="002E7A9E"/>
    <w:rsid w:val="002F11BE"/>
    <w:rsid w:val="002F3C41"/>
    <w:rsid w:val="002F6C5C"/>
    <w:rsid w:val="0030045C"/>
    <w:rsid w:val="00306A92"/>
    <w:rsid w:val="003127D3"/>
    <w:rsid w:val="003205AD"/>
    <w:rsid w:val="0033027D"/>
    <w:rsid w:val="00332A48"/>
    <w:rsid w:val="00335FB2"/>
    <w:rsid w:val="0033657E"/>
    <w:rsid w:val="00342695"/>
    <w:rsid w:val="00344158"/>
    <w:rsid w:val="00347B74"/>
    <w:rsid w:val="003534F4"/>
    <w:rsid w:val="00355CB6"/>
    <w:rsid w:val="0035787E"/>
    <w:rsid w:val="003640D0"/>
    <w:rsid w:val="00366257"/>
    <w:rsid w:val="0038516D"/>
    <w:rsid w:val="003869D7"/>
    <w:rsid w:val="0039168B"/>
    <w:rsid w:val="003961CC"/>
    <w:rsid w:val="003A02A3"/>
    <w:rsid w:val="003A08AA"/>
    <w:rsid w:val="003A0D17"/>
    <w:rsid w:val="003A1EB0"/>
    <w:rsid w:val="003A6A5C"/>
    <w:rsid w:val="003B3A93"/>
    <w:rsid w:val="003C0F14"/>
    <w:rsid w:val="003C115C"/>
    <w:rsid w:val="003C2DA6"/>
    <w:rsid w:val="003C6DA6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739D6"/>
    <w:rsid w:val="0048267C"/>
    <w:rsid w:val="004871A2"/>
    <w:rsid w:val="004876B9"/>
    <w:rsid w:val="00493A79"/>
    <w:rsid w:val="00495840"/>
    <w:rsid w:val="00497AAC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140B0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38EA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E088B"/>
    <w:rsid w:val="005F429D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428DB"/>
    <w:rsid w:val="00654893"/>
    <w:rsid w:val="00661557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3FB6"/>
    <w:rsid w:val="007162BE"/>
    <w:rsid w:val="00722267"/>
    <w:rsid w:val="00736F9A"/>
    <w:rsid w:val="007459EC"/>
    <w:rsid w:val="00746F46"/>
    <w:rsid w:val="0075252A"/>
    <w:rsid w:val="00756AB1"/>
    <w:rsid w:val="00762F1E"/>
    <w:rsid w:val="0076388B"/>
    <w:rsid w:val="00764B84"/>
    <w:rsid w:val="00765028"/>
    <w:rsid w:val="00771BD0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B7203"/>
    <w:rsid w:val="007B72F3"/>
    <w:rsid w:val="007C2138"/>
    <w:rsid w:val="007C7E14"/>
    <w:rsid w:val="007D03D2"/>
    <w:rsid w:val="007D1AB2"/>
    <w:rsid w:val="007D36CF"/>
    <w:rsid w:val="007D3B11"/>
    <w:rsid w:val="007E751D"/>
    <w:rsid w:val="007E780A"/>
    <w:rsid w:val="007E7C11"/>
    <w:rsid w:val="007F522E"/>
    <w:rsid w:val="007F5E0B"/>
    <w:rsid w:val="007F7421"/>
    <w:rsid w:val="007F784C"/>
    <w:rsid w:val="00801F7F"/>
    <w:rsid w:val="00807BCE"/>
    <w:rsid w:val="00813C1F"/>
    <w:rsid w:val="00814F0C"/>
    <w:rsid w:val="008234C6"/>
    <w:rsid w:val="00824BC7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B640A"/>
    <w:rsid w:val="008C0E78"/>
    <w:rsid w:val="008C537F"/>
    <w:rsid w:val="008D3279"/>
    <w:rsid w:val="008D4D13"/>
    <w:rsid w:val="008D52CF"/>
    <w:rsid w:val="008D658B"/>
    <w:rsid w:val="00915DDF"/>
    <w:rsid w:val="00922B84"/>
    <w:rsid w:val="00922FCB"/>
    <w:rsid w:val="00925E84"/>
    <w:rsid w:val="00930734"/>
    <w:rsid w:val="0093077E"/>
    <w:rsid w:val="00930F11"/>
    <w:rsid w:val="00935CB0"/>
    <w:rsid w:val="009366E4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8746D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3C28"/>
    <w:rsid w:val="009B493F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2DCB"/>
    <w:rsid w:val="00A13B59"/>
    <w:rsid w:val="00A15763"/>
    <w:rsid w:val="00A226C6"/>
    <w:rsid w:val="00A27824"/>
    <w:rsid w:val="00A27912"/>
    <w:rsid w:val="00A30DB8"/>
    <w:rsid w:val="00A338A3"/>
    <w:rsid w:val="00A339CF"/>
    <w:rsid w:val="00A35110"/>
    <w:rsid w:val="00A3600F"/>
    <w:rsid w:val="00A36378"/>
    <w:rsid w:val="00A40015"/>
    <w:rsid w:val="00A42B8C"/>
    <w:rsid w:val="00A47445"/>
    <w:rsid w:val="00A53B99"/>
    <w:rsid w:val="00A6656B"/>
    <w:rsid w:val="00A70E1E"/>
    <w:rsid w:val="00A73257"/>
    <w:rsid w:val="00A85902"/>
    <w:rsid w:val="00A9081F"/>
    <w:rsid w:val="00A91417"/>
    <w:rsid w:val="00A9188C"/>
    <w:rsid w:val="00A9334B"/>
    <w:rsid w:val="00A9489E"/>
    <w:rsid w:val="00A97002"/>
    <w:rsid w:val="00A97A52"/>
    <w:rsid w:val="00AA0D6A"/>
    <w:rsid w:val="00AB58BF"/>
    <w:rsid w:val="00AC250C"/>
    <w:rsid w:val="00AC63CA"/>
    <w:rsid w:val="00AD0751"/>
    <w:rsid w:val="00AD77C4"/>
    <w:rsid w:val="00AE25BF"/>
    <w:rsid w:val="00AE64BF"/>
    <w:rsid w:val="00AF0C13"/>
    <w:rsid w:val="00AF7AE1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814E0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2CA9"/>
    <w:rsid w:val="00BF2E6F"/>
    <w:rsid w:val="00BF79B0"/>
    <w:rsid w:val="00BF7C9D"/>
    <w:rsid w:val="00C01E8C"/>
    <w:rsid w:val="00C02DF6"/>
    <w:rsid w:val="00C03E01"/>
    <w:rsid w:val="00C05DC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CD9"/>
    <w:rsid w:val="00C90D15"/>
    <w:rsid w:val="00C9685D"/>
    <w:rsid w:val="00CA0968"/>
    <w:rsid w:val="00CA168E"/>
    <w:rsid w:val="00CB0647"/>
    <w:rsid w:val="00CB40A5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3523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365F"/>
    <w:rsid w:val="00E750B0"/>
    <w:rsid w:val="00E84CD8"/>
    <w:rsid w:val="00E90B85"/>
    <w:rsid w:val="00E91679"/>
    <w:rsid w:val="00E92452"/>
    <w:rsid w:val="00E94CC1"/>
    <w:rsid w:val="00E96203"/>
    <w:rsid w:val="00E96431"/>
    <w:rsid w:val="00EA2735"/>
    <w:rsid w:val="00EB07D7"/>
    <w:rsid w:val="00EB45A6"/>
    <w:rsid w:val="00EC3039"/>
    <w:rsid w:val="00EC5235"/>
    <w:rsid w:val="00EC67C0"/>
    <w:rsid w:val="00ED6B03"/>
    <w:rsid w:val="00ED7A5B"/>
    <w:rsid w:val="00EF4352"/>
    <w:rsid w:val="00EF6C75"/>
    <w:rsid w:val="00F01B5F"/>
    <w:rsid w:val="00F05494"/>
    <w:rsid w:val="00F07C92"/>
    <w:rsid w:val="00F138AB"/>
    <w:rsid w:val="00F14B43"/>
    <w:rsid w:val="00F17848"/>
    <w:rsid w:val="00F203C7"/>
    <w:rsid w:val="00F215E2"/>
    <w:rsid w:val="00F21E3F"/>
    <w:rsid w:val="00F27289"/>
    <w:rsid w:val="00F41A27"/>
    <w:rsid w:val="00F4338D"/>
    <w:rsid w:val="00F440D3"/>
    <w:rsid w:val="00F446AC"/>
    <w:rsid w:val="00F46EAF"/>
    <w:rsid w:val="00F5429B"/>
    <w:rsid w:val="00F5774F"/>
    <w:rsid w:val="00F57FE7"/>
    <w:rsid w:val="00F622AC"/>
    <w:rsid w:val="00F62688"/>
    <w:rsid w:val="00F65FE2"/>
    <w:rsid w:val="00F76BE5"/>
    <w:rsid w:val="00F821C0"/>
    <w:rsid w:val="00F83D11"/>
    <w:rsid w:val="00F84845"/>
    <w:rsid w:val="00F868CF"/>
    <w:rsid w:val="00F91847"/>
    <w:rsid w:val="00F921F1"/>
    <w:rsid w:val="00FA752C"/>
    <w:rsid w:val="00FB127E"/>
    <w:rsid w:val="00FB5AD4"/>
    <w:rsid w:val="00FC0804"/>
    <w:rsid w:val="00FC3B6D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  <w:style w:type="paragraph" w:styleId="Revision">
    <w:name w:val="Revision"/>
    <w:hidden/>
    <w:uiPriority w:val="99"/>
    <w:semiHidden/>
    <w:rsid w:val="00987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o.belleschi@ericsso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xiaofeng1@caict.ac.cn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anm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anna.pantelidou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1527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32</cp:revision>
  <cp:lastPrinted>2000-02-29T10:31:00Z</cp:lastPrinted>
  <dcterms:created xsi:type="dcterms:W3CDTF">2025-06-12T12:27:00Z</dcterms:created>
  <dcterms:modified xsi:type="dcterms:W3CDTF">2025-09-08T19:49:00Z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